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1BE775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E158F2">
        <w:rPr>
          <w:b/>
          <w:noProof/>
          <w:sz w:val="24"/>
        </w:rPr>
        <w:t>427</w:t>
      </w:r>
    </w:p>
    <w:p w14:paraId="0E874A83" w14:textId="3889B856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678F0">
        <w:rPr>
          <w:b/>
          <w:noProof/>
          <w:sz w:val="24"/>
        </w:rPr>
        <w:t>24</w:t>
      </w:r>
      <w:r w:rsidR="00A678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5FF33F" w:rsidR="001E41F3" w:rsidRPr="00410371" w:rsidRDefault="00C05CD0" w:rsidP="000B78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F1CE8">
              <w:rPr>
                <w:b/>
                <w:noProof/>
                <w:sz w:val="28"/>
              </w:rPr>
              <w:t>0</w:t>
            </w:r>
            <w:r w:rsidR="00E6672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B95141" w:rsidR="001E41F3" w:rsidRPr="00410371" w:rsidRDefault="00E158F2" w:rsidP="00E158F2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0326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66637F" w:rsidR="001E41F3" w:rsidRPr="00410371" w:rsidRDefault="00C05C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7A19E5" w:rsidR="001E41F3" w:rsidRPr="00410371" w:rsidRDefault="002560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C0E0D5" w:rsidR="001E41F3" w:rsidRDefault="00E66724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="005124EA">
              <w:t xml:space="preserve">escription </w:t>
            </w:r>
            <w:r w:rsidR="005124EA" w:rsidRPr="009F1CC4">
              <w:t>field for map data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3A598D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A66671" w:rsidR="001E41F3" w:rsidRDefault="00E66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</w:t>
            </w:r>
            <w:r w:rsidR="00C05CD0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7AB63" w:rsidR="001E41F3" w:rsidRDefault="00C05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B083F4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5B30B4" w:rsidR="00A60B25" w:rsidRPr="00A60B25" w:rsidRDefault="005124EA" w:rsidP="00512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1CC4">
              <w:t xml:space="preserve">TS 29.501, clause 5.3.9 specifies that the </w:t>
            </w:r>
            <w:proofErr w:type="spellStart"/>
            <w:r w:rsidRPr="009F1CC4">
              <w:t>OpenAPI</w:t>
            </w:r>
            <w:proofErr w:type="spellEnd"/>
            <w:r w:rsidRPr="009F1CC4">
              <w:t xml:space="preserve"> definition of map data types shall have a "description" field and shall indicate the values used as keys of the map.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Pr="00C05CD0" w:rsidRDefault="005124EA" w:rsidP="00E66724">
            <w:pPr>
              <w:pStyle w:val="CRCoverPage"/>
              <w:spacing w:after="0"/>
              <w:ind w:left="100"/>
              <w:rPr>
                <w:noProof/>
              </w:rPr>
            </w:pPr>
            <w:r w:rsidRPr="009F1CC4">
              <w:t>OpenAPI</w:t>
            </w:r>
            <w:r w:rsidRPr="005124EA">
              <w:t xml:space="preserve"> file: </w:t>
            </w:r>
            <w:r w:rsidRPr="009F1CC4">
              <w:t>added "description" fields indicating the values used as key in definition of map data types.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124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61A2F1" w:rsidR="005124EA" w:rsidRDefault="005124EA">
            <w:pPr>
              <w:pStyle w:val="CRCoverPage"/>
              <w:spacing w:after="0"/>
              <w:ind w:left="100"/>
              <w:rPr>
                <w:noProof/>
              </w:rPr>
            </w:pPr>
            <w:r w:rsidRPr="009F1CC4">
              <w:t xml:space="preserve">The map data type specification in the </w:t>
            </w:r>
            <w:proofErr w:type="spellStart"/>
            <w:r w:rsidRPr="009F1CC4">
              <w:t>OpenAPI</w:t>
            </w:r>
            <w:proofErr w:type="spellEnd"/>
            <w:r w:rsidRPr="009F1CC4">
              <w:t xml:space="preserve"> file does not describe clearly the key used in map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459ABC" w:rsidR="001E41F3" w:rsidRDefault="00787A30" w:rsidP="00512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4F0F52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25A567" w:rsidR="001E41F3" w:rsidRDefault="00AC5C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474221" w:rsidR="001E41F3" w:rsidRDefault="00AC5C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C09A12" w:rsidR="001E41F3" w:rsidRDefault="00AC5C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3E4872" w:rsidR="001E41F3" w:rsidRDefault="005124EA" w:rsidP="00512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1CC4">
              <w:rPr>
                <w:bCs/>
              </w:rPr>
              <w:t>This CR introduces backward compatible correction</w:t>
            </w:r>
            <w:r>
              <w:rPr>
                <w:bCs/>
              </w:rPr>
              <w:t>s</w:t>
            </w:r>
            <w:r w:rsidRPr="009F1CC4">
              <w:rPr>
                <w:bCs/>
              </w:rPr>
              <w:t xml:space="preserve"> to the </w:t>
            </w:r>
            <w:proofErr w:type="spellStart"/>
            <w:r w:rsidRPr="009F1CC4">
              <w:rPr>
                <w:bCs/>
              </w:rPr>
              <w:t>OpenAPI</w:t>
            </w:r>
            <w:proofErr w:type="spellEnd"/>
            <w:r w:rsidRPr="009F1CC4">
              <w:rPr>
                <w:bCs/>
              </w:rPr>
              <w:t xml:space="preserve"> file </w:t>
            </w:r>
            <w:r>
              <w:rPr>
                <w:bCs/>
              </w:rPr>
              <w:t xml:space="preserve">of </w:t>
            </w:r>
            <w:proofErr w:type="spellStart"/>
            <w:r w:rsidR="00DD122C">
              <w:t>Nudr_DataRepository</w:t>
            </w:r>
            <w:proofErr w:type="spellEnd"/>
            <w:r w:rsidR="00BB22C5">
              <w:t xml:space="preserve"> API</w:t>
            </w:r>
            <w:r w:rsidRPr="009F1CC4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53E1AE5F" w14:textId="77777777" w:rsidR="0012763C" w:rsidRPr="00533C32" w:rsidRDefault="0012763C" w:rsidP="0012763C">
      <w:pPr>
        <w:pStyle w:val="2"/>
      </w:pPr>
      <w:bookmarkStart w:id="2" w:name="_Toc20127197"/>
      <w:bookmarkStart w:id="3" w:name="_Toc27589188"/>
      <w:bookmarkStart w:id="4" w:name="_Toc36459994"/>
      <w:bookmarkStart w:id="5" w:name="_Toc45029590"/>
      <w:bookmarkStart w:id="6" w:name="_Toc56520877"/>
      <w:bookmarkStart w:id="7" w:name="_Toc58584583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2"/>
      <w:bookmarkEnd w:id="3"/>
      <w:bookmarkEnd w:id="4"/>
      <w:bookmarkEnd w:id="5"/>
      <w:bookmarkEnd w:id="6"/>
      <w:bookmarkEnd w:id="7"/>
    </w:p>
    <w:p w14:paraId="13EB5D5D" w14:textId="77777777" w:rsidR="0012763C" w:rsidRPr="00533C32" w:rsidRDefault="0012763C" w:rsidP="0012763C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47696D03" w14:textId="77777777" w:rsidR="0012763C" w:rsidRPr="00533C32" w:rsidRDefault="0012763C" w:rsidP="0012763C">
      <w:pPr>
        <w:pStyle w:val="PL"/>
        <w:rPr>
          <w:lang w:eastAsia="zh-CN"/>
        </w:rPr>
      </w:pPr>
    </w:p>
    <w:p w14:paraId="3287D6B8" w14:textId="77777777" w:rsidR="0012763C" w:rsidRPr="00533C32" w:rsidRDefault="0012763C" w:rsidP="0012763C">
      <w:pPr>
        <w:pStyle w:val="PL"/>
      </w:pPr>
      <w:r w:rsidRPr="00533C32">
        <w:t>openapi: 3.0.0</w:t>
      </w:r>
    </w:p>
    <w:p w14:paraId="20452763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t>info:</w:t>
      </w:r>
    </w:p>
    <w:p w14:paraId="1804D2F0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t xml:space="preserve">  version: '-'</w:t>
      </w:r>
    </w:p>
    <w:p w14:paraId="0C1D1017" w14:textId="77777777" w:rsidR="0012763C" w:rsidRPr="00533C32" w:rsidRDefault="0012763C" w:rsidP="0012763C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51FF0018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t xml:space="preserve">  description: |</w:t>
      </w:r>
    </w:p>
    <w:p w14:paraId="3EB38C55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091B7D23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7E9C5C89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20</w:t>
      </w:r>
      <w:r w:rsidRPr="00533C32">
        <w:t>, 3GPP Organizational Partners (ARIB, ATIS, CCSA, ETSI, TSDSI, TTA, TTC).</w:t>
      </w:r>
    </w:p>
    <w:p w14:paraId="4F96F625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t xml:space="preserve">    All rights reserved.</w:t>
      </w:r>
    </w:p>
    <w:p w14:paraId="78DAA8A4" w14:textId="5899358B" w:rsidR="000B78BA" w:rsidRDefault="0012763C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ABD085E" w14:textId="77777777" w:rsidR="0012763C" w:rsidRPr="00533C32" w:rsidRDefault="0012763C" w:rsidP="0012763C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-data/{ueId}/operator-specific-data:</w:t>
      </w:r>
    </w:p>
    <w:p w14:paraId="30F6CF39" w14:textId="77777777" w:rsidR="0012763C" w:rsidRPr="00533C32" w:rsidRDefault="0012763C" w:rsidP="0012763C">
      <w:pPr>
        <w:pStyle w:val="PL"/>
      </w:pPr>
      <w:r w:rsidRPr="00533C32">
        <w:t xml:space="preserve">    get:</w:t>
      </w:r>
    </w:p>
    <w:p w14:paraId="077885B8" w14:textId="77777777" w:rsidR="0012763C" w:rsidRPr="00533C32" w:rsidRDefault="0012763C" w:rsidP="0012763C">
      <w:pPr>
        <w:pStyle w:val="PL"/>
      </w:pPr>
      <w:r w:rsidRPr="00533C32">
        <w:t xml:space="preserve">      summary: Retrieves the operator specific data of a UE</w:t>
      </w:r>
    </w:p>
    <w:p w14:paraId="35AE8650" w14:textId="77777777" w:rsidR="0012763C" w:rsidRPr="00533C32" w:rsidRDefault="0012763C" w:rsidP="0012763C">
      <w:pPr>
        <w:pStyle w:val="PL"/>
      </w:pPr>
      <w:r w:rsidRPr="00533C32">
        <w:t xml:space="preserve">      operationId: QueryOperSpecData</w:t>
      </w:r>
    </w:p>
    <w:p w14:paraId="036373D2" w14:textId="77777777" w:rsidR="0012763C" w:rsidRPr="00533C32" w:rsidRDefault="0012763C" w:rsidP="0012763C">
      <w:pPr>
        <w:pStyle w:val="PL"/>
      </w:pPr>
      <w:r w:rsidRPr="00533C32">
        <w:t xml:space="preserve">      tags:</w:t>
      </w:r>
    </w:p>
    <w:p w14:paraId="195F0114" w14:textId="77777777" w:rsidR="0012763C" w:rsidRDefault="0012763C" w:rsidP="0012763C">
      <w:pPr>
        <w:pStyle w:val="PL"/>
        <w:rPr>
          <w:lang w:eastAsia="zh-CN"/>
        </w:rPr>
      </w:pPr>
      <w:r w:rsidRPr="00533C32">
        <w:t xml:space="preserve">        - Operator-Specific Data Container (Document)</w:t>
      </w:r>
    </w:p>
    <w:p w14:paraId="6CB9222C" w14:textId="77777777" w:rsidR="0012763C" w:rsidRDefault="0012763C" w:rsidP="0012763C">
      <w:pPr>
        <w:pStyle w:val="PL"/>
      </w:pPr>
      <w:r>
        <w:t xml:space="preserve">      security:</w:t>
      </w:r>
    </w:p>
    <w:p w14:paraId="1560DDE2" w14:textId="77777777" w:rsidR="0012763C" w:rsidRDefault="0012763C" w:rsidP="0012763C">
      <w:pPr>
        <w:pStyle w:val="PL"/>
      </w:pPr>
      <w:r>
        <w:t xml:space="preserve">        - {}</w:t>
      </w:r>
    </w:p>
    <w:p w14:paraId="402CF028" w14:textId="77777777" w:rsidR="0012763C" w:rsidRDefault="0012763C" w:rsidP="0012763C">
      <w:pPr>
        <w:pStyle w:val="PL"/>
      </w:pPr>
      <w:r>
        <w:t xml:space="preserve">        - oAuth2ClientCredentials:</w:t>
      </w:r>
    </w:p>
    <w:p w14:paraId="17060C32" w14:textId="77777777" w:rsidR="0012763C" w:rsidRDefault="0012763C" w:rsidP="0012763C">
      <w:pPr>
        <w:pStyle w:val="PL"/>
      </w:pPr>
      <w:r>
        <w:t xml:space="preserve">          - nudr-dr</w:t>
      </w:r>
    </w:p>
    <w:p w14:paraId="5E0E8F96" w14:textId="77777777" w:rsidR="0012763C" w:rsidRDefault="0012763C" w:rsidP="0012763C">
      <w:pPr>
        <w:pStyle w:val="PL"/>
      </w:pPr>
      <w:r>
        <w:t xml:space="preserve">        - oAuth2ClientCredentials:</w:t>
      </w:r>
    </w:p>
    <w:p w14:paraId="6FA75AE3" w14:textId="77777777" w:rsidR="0012763C" w:rsidRDefault="0012763C" w:rsidP="0012763C">
      <w:pPr>
        <w:pStyle w:val="PL"/>
      </w:pPr>
      <w:r>
        <w:t xml:space="preserve">          - nudr-dr</w:t>
      </w:r>
    </w:p>
    <w:p w14:paraId="025697CD" w14:textId="77777777" w:rsidR="0012763C" w:rsidRPr="00533C32" w:rsidRDefault="0012763C" w:rsidP="0012763C">
      <w:pPr>
        <w:pStyle w:val="PL"/>
        <w:rPr>
          <w:lang w:eastAsia="zh-CN"/>
        </w:rPr>
      </w:pPr>
      <w:r>
        <w:t xml:space="preserve">          - nudr-dr:subscription-data</w:t>
      </w:r>
    </w:p>
    <w:p w14:paraId="4F0A4526" w14:textId="77777777" w:rsidR="0012763C" w:rsidRPr="00533C32" w:rsidRDefault="0012763C" w:rsidP="0012763C">
      <w:pPr>
        <w:pStyle w:val="PL"/>
      </w:pPr>
      <w:r w:rsidRPr="00533C32">
        <w:t xml:space="preserve">      parameters:</w:t>
      </w:r>
    </w:p>
    <w:p w14:paraId="580BAD0E" w14:textId="77777777" w:rsidR="0012763C" w:rsidRPr="00533C32" w:rsidRDefault="0012763C" w:rsidP="0012763C">
      <w:pPr>
        <w:pStyle w:val="PL"/>
      </w:pPr>
      <w:r w:rsidRPr="00533C32">
        <w:t xml:space="preserve">        - name: ueId</w:t>
      </w:r>
    </w:p>
    <w:p w14:paraId="52FAD24B" w14:textId="77777777" w:rsidR="0012763C" w:rsidRPr="00533C32" w:rsidRDefault="0012763C" w:rsidP="0012763C">
      <w:pPr>
        <w:pStyle w:val="PL"/>
      </w:pPr>
      <w:r w:rsidRPr="00533C32">
        <w:t xml:space="preserve">          in: path</w:t>
      </w:r>
    </w:p>
    <w:p w14:paraId="7B6269C6" w14:textId="77777777" w:rsidR="0012763C" w:rsidRPr="00533C32" w:rsidRDefault="0012763C" w:rsidP="0012763C">
      <w:pPr>
        <w:pStyle w:val="PL"/>
      </w:pPr>
      <w:r w:rsidRPr="00533C32">
        <w:t xml:space="preserve">          description: UE id</w:t>
      </w:r>
    </w:p>
    <w:p w14:paraId="0980CBAA" w14:textId="77777777" w:rsidR="0012763C" w:rsidRPr="00533C32" w:rsidRDefault="0012763C" w:rsidP="0012763C">
      <w:pPr>
        <w:pStyle w:val="PL"/>
      </w:pPr>
      <w:r w:rsidRPr="00533C32">
        <w:t xml:space="preserve">          required: true</w:t>
      </w:r>
    </w:p>
    <w:p w14:paraId="2D12009E" w14:textId="77777777" w:rsidR="0012763C" w:rsidRPr="00533C32" w:rsidRDefault="0012763C" w:rsidP="0012763C">
      <w:pPr>
        <w:pStyle w:val="PL"/>
      </w:pPr>
      <w:r w:rsidRPr="00533C32">
        <w:t xml:space="preserve">          schema:</w:t>
      </w:r>
    </w:p>
    <w:p w14:paraId="26AE684B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0BE3D63F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3E9EEFED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7267240C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79DECF1A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73BC0444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EFC8D3B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09C2D2E6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12217974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293D1DF3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28B2BFB5" w14:textId="77777777" w:rsidR="0012763C" w:rsidRPr="00533C32" w:rsidRDefault="0012763C" w:rsidP="0012763C">
      <w:pPr>
        <w:pStyle w:val="PL"/>
      </w:pPr>
      <w:r w:rsidRPr="00533C32">
        <w:t xml:space="preserve">          style: form</w:t>
      </w:r>
    </w:p>
    <w:p w14:paraId="6C7140B8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t xml:space="preserve">          explode: false</w:t>
      </w:r>
    </w:p>
    <w:p w14:paraId="4FCCB500" w14:textId="77777777" w:rsidR="0012763C" w:rsidRPr="00533C32" w:rsidRDefault="0012763C" w:rsidP="0012763C">
      <w:pPr>
        <w:pStyle w:val="PL"/>
      </w:pPr>
      <w:r w:rsidRPr="00533C32">
        <w:t xml:space="preserve">        - name: supported-features</w:t>
      </w:r>
    </w:p>
    <w:p w14:paraId="7B48990A" w14:textId="77777777" w:rsidR="0012763C" w:rsidRPr="00533C32" w:rsidRDefault="0012763C" w:rsidP="0012763C">
      <w:pPr>
        <w:pStyle w:val="PL"/>
      </w:pPr>
      <w:r w:rsidRPr="00533C32">
        <w:t xml:space="preserve">          in: query</w:t>
      </w:r>
    </w:p>
    <w:p w14:paraId="2B23FEE2" w14:textId="77777777" w:rsidR="0012763C" w:rsidRPr="00533C32" w:rsidRDefault="0012763C" w:rsidP="0012763C">
      <w:pPr>
        <w:pStyle w:val="PL"/>
      </w:pPr>
      <w:r w:rsidRPr="00533C32">
        <w:t xml:space="preserve">          description: Supported Features</w:t>
      </w:r>
    </w:p>
    <w:p w14:paraId="1EF5ED75" w14:textId="77777777" w:rsidR="0012763C" w:rsidRPr="00533C32" w:rsidRDefault="0012763C" w:rsidP="0012763C">
      <w:pPr>
        <w:pStyle w:val="PL"/>
      </w:pPr>
      <w:r w:rsidRPr="00533C32">
        <w:t xml:space="preserve">          schema:</w:t>
      </w:r>
    </w:p>
    <w:p w14:paraId="5BA374AC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8BFDC27" w14:textId="77777777" w:rsidR="0012763C" w:rsidRPr="00533C32" w:rsidRDefault="0012763C" w:rsidP="0012763C">
      <w:pPr>
        <w:pStyle w:val="PL"/>
      </w:pPr>
      <w:r w:rsidRPr="00533C32">
        <w:t xml:space="preserve">        - name: If-None-Match</w:t>
      </w:r>
    </w:p>
    <w:p w14:paraId="636D8CB2" w14:textId="77777777" w:rsidR="0012763C" w:rsidRPr="00533C32" w:rsidRDefault="0012763C" w:rsidP="0012763C">
      <w:pPr>
        <w:pStyle w:val="PL"/>
      </w:pPr>
      <w:r w:rsidRPr="00533C32">
        <w:t xml:space="preserve">          in: header</w:t>
      </w:r>
    </w:p>
    <w:p w14:paraId="7CBB8245" w14:textId="77777777" w:rsidR="0012763C" w:rsidRPr="00533C32" w:rsidRDefault="0012763C" w:rsidP="0012763C">
      <w:pPr>
        <w:pStyle w:val="PL"/>
      </w:pPr>
      <w:r w:rsidRPr="00533C32">
        <w:t xml:space="preserve">          description: Validator for conditional requests, as described in RFC 7232, 3.2</w:t>
      </w:r>
    </w:p>
    <w:p w14:paraId="408189B4" w14:textId="77777777" w:rsidR="0012763C" w:rsidRPr="00533C32" w:rsidRDefault="0012763C" w:rsidP="0012763C">
      <w:pPr>
        <w:pStyle w:val="PL"/>
      </w:pPr>
      <w:r w:rsidRPr="00533C32">
        <w:t xml:space="preserve">          schema:</w:t>
      </w:r>
    </w:p>
    <w:p w14:paraId="448C82F3" w14:textId="77777777" w:rsidR="0012763C" w:rsidRPr="00533C32" w:rsidRDefault="0012763C" w:rsidP="0012763C">
      <w:pPr>
        <w:pStyle w:val="PL"/>
      </w:pPr>
      <w:r w:rsidRPr="00533C32">
        <w:t xml:space="preserve">            type: string</w:t>
      </w:r>
    </w:p>
    <w:p w14:paraId="5D8885D5" w14:textId="77777777" w:rsidR="0012763C" w:rsidRPr="00533C32" w:rsidRDefault="0012763C" w:rsidP="0012763C">
      <w:pPr>
        <w:pStyle w:val="PL"/>
      </w:pPr>
      <w:r w:rsidRPr="00533C32">
        <w:t xml:space="preserve">        - name: If-Modified-Since</w:t>
      </w:r>
    </w:p>
    <w:p w14:paraId="59832940" w14:textId="77777777" w:rsidR="0012763C" w:rsidRPr="00533C32" w:rsidRDefault="0012763C" w:rsidP="0012763C">
      <w:pPr>
        <w:pStyle w:val="PL"/>
      </w:pPr>
      <w:r w:rsidRPr="00533C32">
        <w:t xml:space="preserve">          in: header</w:t>
      </w:r>
    </w:p>
    <w:p w14:paraId="17D2532B" w14:textId="77777777" w:rsidR="0012763C" w:rsidRPr="00533C32" w:rsidRDefault="0012763C" w:rsidP="0012763C">
      <w:pPr>
        <w:pStyle w:val="PL"/>
      </w:pPr>
      <w:r w:rsidRPr="00533C32">
        <w:t xml:space="preserve">          description: Validator for conditional requests, as described in RFC 7232, 3.3</w:t>
      </w:r>
    </w:p>
    <w:p w14:paraId="7ACD6711" w14:textId="77777777" w:rsidR="0012763C" w:rsidRPr="00533C32" w:rsidRDefault="0012763C" w:rsidP="0012763C">
      <w:pPr>
        <w:pStyle w:val="PL"/>
      </w:pPr>
      <w:r w:rsidRPr="00533C32">
        <w:t xml:space="preserve">          schema:</w:t>
      </w:r>
    </w:p>
    <w:p w14:paraId="34F7FE33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t xml:space="preserve">            type: string</w:t>
      </w:r>
    </w:p>
    <w:p w14:paraId="28DFAA4B" w14:textId="77777777" w:rsidR="0012763C" w:rsidRPr="00533C32" w:rsidRDefault="0012763C" w:rsidP="0012763C">
      <w:pPr>
        <w:pStyle w:val="PL"/>
      </w:pPr>
      <w:r w:rsidRPr="00533C32">
        <w:t xml:space="preserve">      responses:</w:t>
      </w:r>
    </w:p>
    <w:p w14:paraId="2794C8D4" w14:textId="77777777" w:rsidR="0012763C" w:rsidRPr="00533C32" w:rsidRDefault="0012763C" w:rsidP="0012763C">
      <w:pPr>
        <w:pStyle w:val="PL"/>
      </w:pPr>
      <w:r w:rsidRPr="00533C32">
        <w:t xml:space="preserve">        '200':</w:t>
      </w:r>
    </w:p>
    <w:p w14:paraId="11E92EBB" w14:textId="77777777" w:rsidR="0012763C" w:rsidRPr="00533C32" w:rsidRDefault="0012763C" w:rsidP="0012763C">
      <w:pPr>
        <w:pStyle w:val="PL"/>
      </w:pPr>
      <w:r w:rsidRPr="00533C32">
        <w:t xml:space="preserve">          description: Expected response to a valid request</w:t>
      </w:r>
    </w:p>
    <w:p w14:paraId="39B27AE0" w14:textId="77777777" w:rsidR="0012763C" w:rsidRPr="00533C32" w:rsidRDefault="0012763C" w:rsidP="0012763C">
      <w:pPr>
        <w:pStyle w:val="PL"/>
      </w:pPr>
      <w:r w:rsidRPr="00533C32">
        <w:t xml:space="preserve">          content:</w:t>
      </w:r>
    </w:p>
    <w:p w14:paraId="0F20AD08" w14:textId="77777777" w:rsidR="0012763C" w:rsidRPr="00533C32" w:rsidRDefault="0012763C" w:rsidP="0012763C">
      <w:pPr>
        <w:pStyle w:val="PL"/>
      </w:pPr>
      <w:r w:rsidRPr="00533C32">
        <w:t xml:space="preserve">            application/json:</w:t>
      </w:r>
    </w:p>
    <w:p w14:paraId="739AD495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t xml:space="preserve">              schema:</w:t>
      </w:r>
    </w:p>
    <w:p w14:paraId="15DA5FAD" w14:textId="77777777" w:rsidR="0012763C" w:rsidRDefault="0012763C" w:rsidP="0012763C">
      <w:pPr>
        <w:pStyle w:val="PL"/>
        <w:rPr>
          <w:ins w:id="8" w:author="Huawei" w:date="2021-02-02T16:46:00Z"/>
        </w:rPr>
      </w:pPr>
      <w:r w:rsidRPr="00533C32">
        <w:t xml:space="preserve">                type: object</w:t>
      </w:r>
    </w:p>
    <w:p w14:paraId="0E4BEDF4" w14:textId="06DCE99A" w:rsidR="0012763C" w:rsidRPr="00533C32" w:rsidRDefault="0012763C" w:rsidP="0012763C">
      <w:pPr>
        <w:pStyle w:val="PL"/>
      </w:pPr>
      <w:ins w:id="9" w:author="Huawei" w:date="2021-02-02T16:46:00Z">
        <w:r w:rsidRPr="009F1CC4">
          <w:rPr>
            <w:noProof w:val="0"/>
          </w:rPr>
          <w:lastRenderedPageBreak/>
          <w:t xml:space="preserve">    </w:t>
        </w:r>
        <w:r>
          <w:rPr>
            <w:noProof w:val="0"/>
          </w:rPr>
          <w:t xml:space="preserve">          </w:t>
        </w:r>
        <w:r w:rsidRPr="009F1CC4">
          <w:rPr>
            <w:noProof w:val="0"/>
          </w:rPr>
          <w:t xml:space="preserve">  </w:t>
        </w:r>
        <w:proofErr w:type="gramStart"/>
        <w:r w:rsidRPr="009F1CC4">
          <w:rPr>
            <w:noProof w:val="0"/>
          </w:rPr>
          <w:t>description</w:t>
        </w:r>
        <w:proofErr w:type="gramEnd"/>
        <w:r w:rsidRPr="009F1CC4">
          <w:rPr>
            <w:noProof w:val="0"/>
          </w:rPr>
          <w:t xml:space="preserve">: </w:t>
        </w:r>
      </w:ins>
      <w:ins w:id="10" w:author="Huawei" w:date="2021-02-02T16:48:00Z">
        <w:r w:rsidRPr="00533C32">
          <w:t xml:space="preserve">A map(list of key-value pairs) where </w:t>
        </w:r>
      </w:ins>
      <w:ins w:id="11" w:author="Huawei" w:date="2021-02-02T16:49:00Z">
        <w:r w:rsidRPr="00D5200C">
          <w:rPr>
            <w:lang w:val="en-US" w:eastAsia="zh-CN"/>
          </w:rPr>
          <w:t>operator specific data element name</w:t>
        </w:r>
        <w:r w:rsidRPr="00533C32">
          <w:t xml:space="preserve"> </w:t>
        </w:r>
      </w:ins>
      <w:ins w:id="12" w:author="Huawei" w:date="2021-02-02T16:48:00Z">
        <w:r w:rsidRPr="00533C32">
          <w:t>serves as key</w:t>
        </w:r>
      </w:ins>
    </w:p>
    <w:p w14:paraId="759539F3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t xml:space="preserve">                additionalProperties:</w:t>
      </w:r>
    </w:p>
    <w:p w14:paraId="78DD11C4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rFonts w:hint="eastAsia"/>
          <w:lang w:eastAsia="zh-CN"/>
        </w:rPr>
        <w:t xml:space="preserve">  </w:t>
      </w:r>
      <w:r w:rsidRPr="00533C32">
        <w:t>$ref: '#/components/schemas/OperatorSpecificDataContainer'</w:t>
      </w:r>
    </w:p>
    <w:p w14:paraId="53FF7B05" w14:textId="77777777" w:rsidR="0012763C" w:rsidRPr="00533C32" w:rsidRDefault="0012763C" w:rsidP="0012763C">
      <w:pPr>
        <w:pStyle w:val="PL"/>
      </w:pPr>
      <w:r w:rsidRPr="00533C32">
        <w:t xml:space="preserve">          headers:</w:t>
      </w:r>
    </w:p>
    <w:p w14:paraId="0B1F6189" w14:textId="77777777" w:rsidR="0012763C" w:rsidRPr="00533C32" w:rsidRDefault="0012763C" w:rsidP="0012763C">
      <w:pPr>
        <w:pStyle w:val="PL"/>
      </w:pPr>
      <w:r w:rsidRPr="00533C32">
        <w:t xml:space="preserve">            Cache-Control:</w:t>
      </w:r>
    </w:p>
    <w:p w14:paraId="4DED7BC4" w14:textId="77777777" w:rsidR="0012763C" w:rsidRPr="00533C32" w:rsidRDefault="0012763C" w:rsidP="0012763C">
      <w:pPr>
        <w:pStyle w:val="PL"/>
      </w:pPr>
      <w:r w:rsidRPr="00533C32">
        <w:t xml:space="preserve">              description: Cache-Control containing max-age, as described in RFC 7234, 5.2</w:t>
      </w:r>
    </w:p>
    <w:p w14:paraId="2AB1F47B" w14:textId="77777777" w:rsidR="0012763C" w:rsidRPr="00533C32" w:rsidRDefault="0012763C" w:rsidP="0012763C">
      <w:pPr>
        <w:pStyle w:val="PL"/>
      </w:pPr>
      <w:r w:rsidRPr="00533C32">
        <w:t xml:space="preserve">              schema:</w:t>
      </w:r>
    </w:p>
    <w:p w14:paraId="07FCEA34" w14:textId="77777777" w:rsidR="0012763C" w:rsidRPr="00533C32" w:rsidRDefault="0012763C" w:rsidP="0012763C">
      <w:pPr>
        <w:pStyle w:val="PL"/>
      </w:pPr>
      <w:r w:rsidRPr="00533C32">
        <w:t xml:space="preserve">                type: string</w:t>
      </w:r>
    </w:p>
    <w:p w14:paraId="0CB1865D" w14:textId="77777777" w:rsidR="0012763C" w:rsidRPr="00533C32" w:rsidRDefault="0012763C" w:rsidP="0012763C">
      <w:pPr>
        <w:pStyle w:val="PL"/>
      </w:pPr>
      <w:r w:rsidRPr="00533C32">
        <w:t xml:space="preserve">            ETag:</w:t>
      </w:r>
    </w:p>
    <w:p w14:paraId="117C5D7A" w14:textId="77777777" w:rsidR="0012763C" w:rsidRPr="00533C32" w:rsidRDefault="0012763C" w:rsidP="0012763C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6B1AD3EE" w14:textId="77777777" w:rsidR="0012763C" w:rsidRPr="00533C32" w:rsidRDefault="0012763C" w:rsidP="0012763C">
      <w:pPr>
        <w:pStyle w:val="PL"/>
      </w:pPr>
      <w:r w:rsidRPr="00533C32">
        <w:t xml:space="preserve">              schema:</w:t>
      </w:r>
    </w:p>
    <w:p w14:paraId="7F413DA7" w14:textId="77777777" w:rsidR="0012763C" w:rsidRPr="00533C32" w:rsidRDefault="0012763C" w:rsidP="0012763C">
      <w:pPr>
        <w:pStyle w:val="PL"/>
      </w:pPr>
      <w:r w:rsidRPr="00533C32">
        <w:t xml:space="preserve">                type: string</w:t>
      </w:r>
    </w:p>
    <w:p w14:paraId="04E73AF7" w14:textId="77777777" w:rsidR="0012763C" w:rsidRPr="00533C32" w:rsidRDefault="0012763C" w:rsidP="0012763C">
      <w:pPr>
        <w:pStyle w:val="PL"/>
      </w:pPr>
      <w:r w:rsidRPr="00533C32">
        <w:t xml:space="preserve">            Last-Modified:</w:t>
      </w:r>
    </w:p>
    <w:p w14:paraId="35CDBC9F" w14:textId="77777777" w:rsidR="0012763C" w:rsidRPr="00533C32" w:rsidRDefault="0012763C" w:rsidP="0012763C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30C9DDA7" w14:textId="77777777" w:rsidR="0012763C" w:rsidRPr="00533C32" w:rsidRDefault="0012763C" w:rsidP="0012763C">
      <w:pPr>
        <w:pStyle w:val="PL"/>
      </w:pPr>
      <w:r w:rsidRPr="00533C32">
        <w:t xml:space="preserve">              schema:</w:t>
      </w:r>
    </w:p>
    <w:p w14:paraId="4B492ADB" w14:textId="77777777" w:rsidR="0012763C" w:rsidRPr="00533C32" w:rsidRDefault="0012763C" w:rsidP="0012763C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50FDEF92" w14:textId="77777777" w:rsidR="0012763C" w:rsidRDefault="0012763C" w:rsidP="0012763C">
      <w:pPr>
        <w:pStyle w:val="PL"/>
        <w:rPr>
          <w:lang w:eastAsia="zh-CN"/>
        </w:rPr>
      </w:pPr>
      <w:r w:rsidRPr="00533C32">
        <w:t xml:space="preserve">        default:</w:t>
      </w:r>
    </w:p>
    <w:p w14:paraId="38DC8FFA" w14:textId="77777777" w:rsidR="0012763C" w:rsidRPr="00533C32" w:rsidRDefault="0012763C" w:rsidP="0012763C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D118D31" w14:textId="502FFFE8" w:rsidR="0012763C" w:rsidRDefault="0012763C" w:rsidP="00F15DE3">
      <w:pPr>
        <w:rPr>
          <w:lang w:eastAsia="zh-CN"/>
        </w:rPr>
      </w:pPr>
      <w:r>
        <w:rPr>
          <w:lang w:eastAsia="zh-CN"/>
        </w:rPr>
        <w:t>[…]</w:t>
      </w:r>
    </w:p>
    <w:p w14:paraId="06C36C30" w14:textId="77777777" w:rsidR="0012763C" w:rsidRPr="00533C32" w:rsidRDefault="0012763C" w:rsidP="0012763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SequenceNumber:</w:t>
      </w:r>
    </w:p>
    <w:p w14:paraId="121A1275" w14:textId="77777777" w:rsidR="0012763C" w:rsidRPr="00533C32" w:rsidRDefault="0012763C" w:rsidP="0012763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object</w:t>
      </w:r>
    </w:p>
    <w:p w14:paraId="0D42BBA5" w14:textId="77777777" w:rsidR="0012763C" w:rsidRPr="00533C32" w:rsidRDefault="0012763C" w:rsidP="0012763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properties:</w:t>
      </w:r>
    </w:p>
    <w:p w14:paraId="542551B4" w14:textId="77777777" w:rsidR="0012763C" w:rsidRPr="00533C32" w:rsidRDefault="0012763C" w:rsidP="0012763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sqnScheme:</w:t>
      </w:r>
    </w:p>
    <w:p w14:paraId="36BC390A" w14:textId="77777777" w:rsidR="0012763C" w:rsidRPr="00533C32" w:rsidRDefault="0012763C" w:rsidP="0012763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'#/components/schemas/SqnScheme'</w:t>
      </w:r>
    </w:p>
    <w:p w14:paraId="6DE4F585" w14:textId="77777777" w:rsidR="0012763C" w:rsidRPr="00533C32" w:rsidRDefault="0012763C" w:rsidP="0012763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sqn:</w:t>
      </w:r>
    </w:p>
    <w:p w14:paraId="03ABD4B3" w14:textId="77777777" w:rsidR="0012763C" w:rsidRPr="00533C32" w:rsidRDefault="0012763C" w:rsidP="0012763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720B815C" w14:textId="77777777" w:rsidR="0012763C" w:rsidRPr="00533C32" w:rsidRDefault="0012763C" w:rsidP="0012763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'^[A-Fa-f0-9]{12}$'</w:t>
      </w:r>
    </w:p>
    <w:p w14:paraId="3E6E9850" w14:textId="77777777" w:rsidR="0012763C" w:rsidRPr="00533C32" w:rsidRDefault="0012763C" w:rsidP="0012763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lastIndexes:</w:t>
      </w:r>
    </w:p>
    <w:p w14:paraId="33D61280" w14:textId="77777777" w:rsidR="0012763C" w:rsidRPr="00533C32" w:rsidRDefault="0012763C" w:rsidP="0012763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object</w:t>
      </w:r>
    </w:p>
    <w:p w14:paraId="36907F62" w14:textId="77777777" w:rsidR="0012763C" w:rsidRPr="00533C32" w:rsidRDefault="0012763C" w:rsidP="0012763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additionalProperties:</w:t>
      </w:r>
    </w:p>
    <w:p w14:paraId="6073A5FF" w14:textId="77777777" w:rsidR="0012763C" w:rsidRPr="00533C32" w:rsidRDefault="0012763C" w:rsidP="0012763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type: integer</w:t>
      </w:r>
    </w:p>
    <w:p w14:paraId="4FB407D8" w14:textId="77777777" w:rsidR="0012763C" w:rsidRDefault="0012763C" w:rsidP="0012763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minimum: 0</w:t>
      </w:r>
    </w:p>
    <w:p w14:paraId="5C794D1B" w14:textId="39298671" w:rsidR="00FF2DEC" w:rsidRPr="00533C32" w:rsidRDefault="00FF2DEC" w:rsidP="0012763C">
      <w:pPr>
        <w:pStyle w:val="PL"/>
        <w:rPr>
          <w:lang w:val="sv-SE" w:eastAsia="zh-CN"/>
        </w:rPr>
      </w:pPr>
      <w:ins w:id="13" w:author="Huawei" w:date="2021-02-02T16:46:00Z">
        <w:r w:rsidRPr="009F1CC4">
          <w:rPr>
            <w:noProof w:val="0"/>
          </w:rPr>
          <w:t xml:space="preserve">    </w:t>
        </w:r>
        <w:r>
          <w:rPr>
            <w:noProof w:val="0"/>
          </w:rPr>
          <w:t xml:space="preserve">        </w:t>
        </w:r>
        <w:proofErr w:type="gramStart"/>
        <w:r w:rsidRPr="009F1CC4">
          <w:rPr>
            <w:noProof w:val="0"/>
          </w:rPr>
          <w:t>description</w:t>
        </w:r>
        <w:proofErr w:type="gramEnd"/>
        <w:r w:rsidRPr="009F1CC4">
          <w:rPr>
            <w:noProof w:val="0"/>
          </w:rPr>
          <w:t xml:space="preserve">: </w:t>
        </w:r>
      </w:ins>
      <w:ins w:id="14" w:author="Huawei" w:date="2021-02-02T16:48:00Z">
        <w:r w:rsidRPr="00533C32">
          <w:t xml:space="preserve">A map(list of key-value pairs) where </w:t>
        </w:r>
      </w:ins>
      <w:ins w:id="15" w:author="Huawei" w:date="2021-02-02T16:51:00Z">
        <w:r w:rsidR="00F26CAC" w:rsidRPr="00D5200C">
          <w:rPr>
            <w:lang w:val="en-US"/>
          </w:rPr>
          <w:t>type of node</w:t>
        </w:r>
      </w:ins>
      <w:ins w:id="16" w:author="Huawei" w:date="2021-02-02T16:49:00Z">
        <w:r w:rsidRPr="00533C32">
          <w:t xml:space="preserve"> </w:t>
        </w:r>
      </w:ins>
      <w:ins w:id="17" w:author="Huawei" w:date="2021-02-02T16:48:00Z">
        <w:r w:rsidRPr="00533C32">
          <w:t>serves as key</w:t>
        </w:r>
      </w:ins>
    </w:p>
    <w:p w14:paraId="489DCC00" w14:textId="77777777" w:rsidR="0012763C" w:rsidRPr="00533C32" w:rsidRDefault="0012763C" w:rsidP="0012763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indLength:</w:t>
      </w:r>
    </w:p>
    <w:p w14:paraId="68A7F05E" w14:textId="77777777" w:rsidR="0012763C" w:rsidRPr="00533C32" w:rsidRDefault="0012763C" w:rsidP="0012763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integer</w:t>
      </w:r>
    </w:p>
    <w:p w14:paraId="0DBD3439" w14:textId="77777777" w:rsidR="0012763C" w:rsidRPr="00533C32" w:rsidRDefault="0012763C" w:rsidP="0012763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minimum: 0</w:t>
      </w:r>
    </w:p>
    <w:p w14:paraId="2E891BAA" w14:textId="77777777" w:rsidR="0012763C" w:rsidRPr="00533C32" w:rsidRDefault="0012763C" w:rsidP="0012763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difSign:</w:t>
      </w:r>
    </w:p>
    <w:p w14:paraId="5CF721FF" w14:textId="77777777" w:rsidR="0012763C" w:rsidRPr="00533C32" w:rsidRDefault="0012763C" w:rsidP="0012763C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'#/components/schemas/Sign'</w:t>
      </w:r>
    </w:p>
    <w:p w14:paraId="15557B76" w14:textId="055B4167" w:rsidR="0012763C" w:rsidRDefault="0012763C" w:rsidP="00F15DE3">
      <w:pPr>
        <w:rPr>
          <w:lang w:val="sv-SE" w:eastAsia="zh-CN"/>
        </w:rPr>
      </w:pPr>
      <w:r>
        <w:rPr>
          <w:lang w:val="sv-SE" w:eastAsia="zh-CN"/>
        </w:rPr>
        <w:t>[...]</w:t>
      </w:r>
    </w:p>
    <w:p w14:paraId="18E8B7F4" w14:textId="77777777" w:rsidR="0012763C" w:rsidRPr="0012763C" w:rsidRDefault="0012763C" w:rsidP="00F15DE3">
      <w:pPr>
        <w:rPr>
          <w:lang w:val="sv-SE"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0710EA" w14:textId="77777777" w:rsidR="005D23E4" w:rsidRDefault="005D23E4">
      <w:r>
        <w:separator/>
      </w:r>
    </w:p>
  </w:endnote>
  <w:endnote w:type="continuationSeparator" w:id="0">
    <w:p w14:paraId="0441B3BE" w14:textId="77777777" w:rsidR="005D23E4" w:rsidRDefault="005D2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FBEB11" w14:textId="77777777" w:rsidR="005D23E4" w:rsidRDefault="005D23E4">
      <w:r>
        <w:separator/>
      </w:r>
    </w:p>
  </w:footnote>
  <w:footnote w:type="continuationSeparator" w:id="0">
    <w:p w14:paraId="208DBBC1" w14:textId="77777777" w:rsidR="005D23E4" w:rsidRDefault="005D2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5D23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5D23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6C9"/>
    <w:rsid w:val="000628F9"/>
    <w:rsid w:val="000A6394"/>
    <w:rsid w:val="000B78BA"/>
    <w:rsid w:val="000B7FED"/>
    <w:rsid w:val="000C038A"/>
    <w:rsid w:val="000C6598"/>
    <w:rsid w:val="000D44B3"/>
    <w:rsid w:val="00123582"/>
    <w:rsid w:val="0012763C"/>
    <w:rsid w:val="00145D43"/>
    <w:rsid w:val="0016499D"/>
    <w:rsid w:val="00185320"/>
    <w:rsid w:val="001857BA"/>
    <w:rsid w:val="00192C46"/>
    <w:rsid w:val="001A08B3"/>
    <w:rsid w:val="001A61CC"/>
    <w:rsid w:val="001A7B60"/>
    <w:rsid w:val="001B52F0"/>
    <w:rsid w:val="001B7A65"/>
    <w:rsid w:val="001E41F3"/>
    <w:rsid w:val="002560A8"/>
    <w:rsid w:val="0026004D"/>
    <w:rsid w:val="002640DD"/>
    <w:rsid w:val="00275D12"/>
    <w:rsid w:val="00284FEB"/>
    <w:rsid w:val="002860C4"/>
    <w:rsid w:val="0029528F"/>
    <w:rsid w:val="002B3A12"/>
    <w:rsid w:val="002B5741"/>
    <w:rsid w:val="002E472E"/>
    <w:rsid w:val="002E64DC"/>
    <w:rsid w:val="00305409"/>
    <w:rsid w:val="003155AC"/>
    <w:rsid w:val="003609EF"/>
    <w:rsid w:val="0036231A"/>
    <w:rsid w:val="00374DD4"/>
    <w:rsid w:val="003D0CE1"/>
    <w:rsid w:val="003D454E"/>
    <w:rsid w:val="003E1A36"/>
    <w:rsid w:val="00410371"/>
    <w:rsid w:val="004215D0"/>
    <w:rsid w:val="004242F1"/>
    <w:rsid w:val="004825FB"/>
    <w:rsid w:val="004A00B9"/>
    <w:rsid w:val="004B75B7"/>
    <w:rsid w:val="004E6060"/>
    <w:rsid w:val="004F0F52"/>
    <w:rsid w:val="005124EA"/>
    <w:rsid w:val="0051580D"/>
    <w:rsid w:val="00547111"/>
    <w:rsid w:val="00592D74"/>
    <w:rsid w:val="005D23E4"/>
    <w:rsid w:val="005E2C44"/>
    <w:rsid w:val="00621188"/>
    <w:rsid w:val="006257ED"/>
    <w:rsid w:val="00665C47"/>
    <w:rsid w:val="00695808"/>
    <w:rsid w:val="006B46FB"/>
    <w:rsid w:val="006E21FB"/>
    <w:rsid w:val="0070632E"/>
    <w:rsid w:val="00755752"/>
    <w:rsid w:val="00787A30"/>
    <w:rsid w:val="00791E39"/>
    <w:rsid w:val="00792342"/>
    <w:rsid w:val="007977A8"/>
    <w:rsid w:val="007B512A"/>
    <w:rsid w:val="007C2097"/>
    <w:rsid w:val="007D6A07"/>
    <w:rsid w:val="007F7259"/>
    <w:rsid w:val="008040A8"/>
    <w:rsid w:val="008279FA"/>
    <w:rsid w:val="00845F5E"/>
    <w:rsid w:val="008626E7"/>
    <w:rsid w:val="00870EE7"/>
    <w:rsid w:val="008863B9"/>
    <w:rsid w:val="0089666F"/>
    <w:rsid w:val="008A45A6"/>
    <w:rsid w:val="008F1CE8"/>
    <w:rsid w:val="008F3789"/>
    <w:rsid w:val="008F686C"/>
    <w:rsid w:val="009148DE"/>
    <w:rsid w:val="00941E30"/>
    <w:rsid w:val="009777D9"/>
    <w:rsid w:val="00991B88"/>
    <w:rsid w:val="009A5753"/>
    <w:rsid w:val="009A579D"/>
    <w:rsid w:val="009A6851"/>
    <w:rsid w:val="009E3297"/>
    <w:rsid w:val="009F734F"/>
    <w:rsid w:val="00A246B6"/>
    <w:rsid w:val="00A47E70"/>
    <w:rsid w:val="00A50CF0"/>
    <w:rsid w:val="00A60B25"/>
    <w:rsid w:val="00A678F0"/>
    <w:rsid w:val="00A7671C"/>
    <w:rsid w:val="00A82851"/>
    <w:rsid w:val="00AA2CBC"/>
    <w:rsid w:val="00AA774C"/>
    <w:rsid w:val="00AC5820"/>
    <w:rsid w:val="00AC5CBA"/>
    <w:rsid w:val="00AD1CD8"/>
    <w:rsid w:val="00B142A2"/>
    <w:rsid w:val="00B258BB"/>
    <w:rsid w:val="00B52AAE"/>
    <w:rsid w:val="00B67B97"/>
    <w:rsid w:val="00B968C8"/>
    <w:rsid w:val="00BA3EC5"/>
    <w:rsid w:val="00BA51D9"/>
    <w:rsid w:val="00BA6F83"/>
    <w:rsid w:val="00BB22C5"/>
    <w:rsid w:val="00BB5DFC"/>
    <w:rsid w:val="00BD279D"/>
    <w:rsid w:val="00BD6BB8"/>
    <w:rsid w:val="00C05CD0"/>
    <w:rsid w:val="00C66BA2"/>
    <w:rsid w:val="00C95985"/>
    <w:rsid w:val="00CB5EC6"/>
    <w:rsid w:val="00CC5026"/>
    <w:rsid w:val="00CC68D0"/>
    <w:rsid w:val="00D03F9A"/>
    <w:rsid w:val="00D06D51"/>
    <w:rsid w:val="00D24991"/>
    <w:rsid w:val="00D50255"/>
    <w:rsid w:val="00D66520"/>
    <w:rsid w:val="00D86F90"/>
    <w:rsid w:val="00DD122C"/>
    <w:rsid w:val="00DE34CF"/>
    <w:rsid w:val="00E13F3D"/>
    <w:rsid w:val="00E158F2"/>
    <w:rsid w:val="00E34898"/>
    <w:rsid w:val="00E40E9B"/>
    <w:rsid w:val="00E66724"/>
    <w:rsid w:val="00E9662F"/>
    <w:rsid w:val="00EB09B7"/>
    <w:rsid w:val="00EC5544"/>
    <w:rsid w:val="00EE7D7C"/>
    <w:rsid w:val="00F15DE3"/>
    <w:rsid w:val="00F25D98"/>
    <w:rsid w:val="00F26CAC"/>
    <w:rsid w:val="00F300FB"/>
    <w:rsid w:val="00FB6386"/>
    <w:rsid w:val="00FD4615"/>
    <w:rsid w:val="00FF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A6F83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4A00B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A1178-512A-407C-B64C-6B87CE5B4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256</TotalTime>
  <Pages>3</Pages>
  <Words>855</Words>
  <Characters>4878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2020-02-03T08:32:00Z</dcterms:created>
  <dcterms:modified xsi:type="dcterms:W3CDTF">2021-02-16T13:04:00Z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(3)hWL03Pt4z6bdJAvZVKSpsHOb5slox2WAYrvOj17SmK41vgqXVssS9ulsrXFXcLPY36wU50uC
QczUrtSqpbdLEOLa5InYar7LP1N7tyVyCYVWSN0+H5ZbQwgL6ky+NceEkgZdW0xKiRRxUzXT
lcoa01VstWMdvMRnB5kwZO53sYnDJbCJPDlAOyMowiZ7Stv88tsszdct7bdocZ0WTH4wU9vp
ilxpn8RFCLH9O4upLs</vt:lpwstr>
  </property>
  <property fmtid="{D5CDD505-2E9C-101B-9397-08002B2CF9AE}" pid="22" name="_2015_ms_pID_7253431">
    <vt:lpwstr>swjKQw2uJVKS6JrKLA7lTuyqkGL2GKH+QzWMlDKf9SOYLoMnfc3rVM
oLb488u30KDoHHpmG/BzirfT0Tyov1ft3Q6dtyCenLN+uu6uj5dG3sUfq4lCcmzlF/ayn7tT
AZKEOZy3gOHYhh386sONbSxTKX9Vk2knGOFrUKo5HFbY3B6TQp+ztApRj+/QwkoO9pCImgrD
uTSB5fr+FlmJxsuYf3zU6TOKdoo8WIwdAuFQ</vt:lpwstr>
  </property>
  <property fmtid="{D5CDD505-2E9C-101B-9397-08002B2CF9AE}" pid="23" name="_2015_ms_pID_7253432">
    <vt:lpwstr>TA==</vt:lpwstr>
  </property>
</Properties>
</file>